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1B" w:rsidRPr="00037F1B" w:rsidRDefault="00037F1B" w:rsidP="00037F1B">
      <w:pPr>
        <w:widowControl w:val="0"/>
        <w:tabs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</w:pP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3GPP T</w:t>
      </w:r>
      <w:bookmarkStart w:id="0" w:name="_Ref96417757"/>
      <w:bookmarkEnd w:id="0"/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SG-RAN 3GPPRAN4-</w:t>
      </w:r>
      <w:r w:rsidR="00F20361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#78</w:t>
      </w: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ab/>
      </w:r>
      <w:r w:rsidR="00A04523" w:rsidRPr="00A04523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R4-</w:t>
      </w:r>
      <w:r w:rsidR="00F20361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16</w:t>
      </w:r>
      <w:r w:rsidR="00413860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1139</w:t>
      </w:r>
    </w:p>
    <w:p w:rsidR="00F20361" w:rsidRPr="00F20361" w:rsidRDefault="00F20361" w:rsidP="00F2036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val="en-GB" w:eastAsia="en-US"/>
        </w:rPr>
      </w:pPr>
      <w:r w:rsidRPr="00F20361">
        <w:rPr>
          <w:rFonts w:ascii="Times New Roman" w:eastAsia="Times New Roman" w:hAnsi="Times New Roman" w:cs="Times New Roman"/>
          <w:b/>
          <w:noProof/>
          <w:sz w:val="24"/>
          <w:szCs w:val="20"/>
          <w:lang w:val="en-GB" w:eastAsia="en-US"/>
        </w:rPr>
        <w:t>St. Julian’s, Malta, 15 – 19 February, 2016</w:t>
      </w:r>
    </w:p>
    <w:p w:rsidR="00037F1B" w:rsidRPr="00037F1B" w:rsidRDefault="00037F1B" w:rsidP="00037F1B">
      <w:pPr>
        <w:tabs>
          <w:tab w:val="left" w:pos="1985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0" w:hanging="1980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 xml:space="preserve">Source: </w:t>
      </w: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ab/>
      </w:r>
      <w:r w:rsidR="00C01135" w:rsidRPr="00037F1B">
        <w:rPr>
          <w:rFonts w:ascii="Times New Roman" w:eastAsia="Times New Roman" w:hAnsi="Times New Roman" w:cs="Times New Roman"/>
          <w:bCs/>
          <w:szCs w:val="20"/>
          <w:lang w:val="en-GB" w:eastAsia="en-US"/>
        </w:rPr>
        <w:t>Nokia Networks</w:t>
      </w:r>
      <w:r w:rsidR="00C01135">
        <w:rPr>
          <w:rFonts w:ascii="Times New Roman" w:eastAsia="Times New Roman" w:hAnsi="Times New Roman" w:cs="Times New Roman"/>
          <w:bCs/>
          <w:szCs w:val="20"/>
          <w:lang w:val="en-GB" w:eastAsia="en-US"/>
        </w:rPr>
        <w:t xml:space="preserve">, </w:t>
      </w:r>
      <w:r w:rsidR="00B21CB3" w:rsidRPr="00B21CB3">
        <w:rPr>
          <w:rFonts w:ascii="Times New Roman" w:eastAsia="Times New Roman" w:hAnsi="Times New Roman" w:cs="Times New Roman"/>
          <w:bCs/>
          <w:szCs w:val="20"/>
          <w:lang w:val="en-GB" w:eastAsia="en-US"/>
        </w:rPr>
        <w:t xml:space="preserve">Alcatel-Lucent, </w:t>
      </w:r>
      <w:r w:rsidRPr="00037F1B">
        <w:rPr>
          <w:rFonts w:ascii="Times New Roman" w:eastAsia="Times New Roman" w:hAnsi="Times New Roman" w:cs="Times New Roman"/>
          <w:bCs/>
          <w:szCs w:val="20"/>
          <w:lang w:val="en-GB" w:eastAsia="en-US"/>
        </w:rPr>
        <w:t>Ericsson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8" w:hanging="1980"/>
        <w:jc w:val="both"/>
        <w:rPr>
          <w:rFonts w:ascii="Times New Roman" w:eastAsia="Times New Roman" w:hAnsi="Times New Roman" w:cs="Times New Roman"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Title: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  <w:t xml:space="preserve">Updated simulation assumptions for RLM under normal and </w:t>
      </w:r>
      <w:r w:rsidR="00B608E7" w:rsidRPr="00037F1B">
        <w:rPr>
          <w:rFonts w:ascii="Times New Roman" w:eastAsia="Times New Roman" w:hAnsi="Times New Roman" w:cs="Times New Roman"/>
          <w:szCs w:val="20"/>
          <w:lang w:val="en-GB" w:eastAsia="en-US"/>
        </w:rPr>
        <w:t>enhanced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 coverage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0" w:hanging="1980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Agenda Item: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</w:r>
      <w:r w:rsidR="001E3308">
        <w:rPr>
          <w:rFonts w:ascii="Times New Roman" w:eastAsia="Times New Roman" w:hAnsi="Times New Roman" w:cs="Times New Roman"/>
          <w:szCs w:val="20"/>
          <w:lang w:val="en-GB" w:eastAsia="en-US"/>
        </w:rPr>
        <w:t>3.2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Document for: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  <w:t>Approval</w:t>
      </w:r>
    </w:p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>Introduction</w:t>
      </w: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  <w:bookmarkStart w:id="1" w:name="OLE_LINK13"/>
      <w:bookmarkStart w:id="2" w:name="OLE_LINK14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RLM simulation assumptions for Rel-13 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eMTC</w:t>
      </w:r>
      <w:proofErr w:type="spellEnd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UEs were agreed in RAN4#77 [1]. At that time, </w:t>
      </w:r>
      <w:r w:rsidR="00B608E7" w:rsidRPr="00037F1B">
        <w:rPr>
          <w:rFonts w:ascii="Times New Roman" w:eastAsia="Times New Roman" w:hAnsi="Times New Roman" w:cs="Times New Roman"/>
          <w:lang w:val="en-GB" w:eastAsia="en-US"/>
        </w:rPr>
        <w:t>some</w:t>
      </w: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of the M-PDDCH parameters, especially DCI Formats and contents were not finalized. In this document, we propose some updates of the RLM simulation assumptions based on RAN1 </w:t>
      </w:r>
      <w:r w:rsidR="005D1327">
        <w:rPr>
          <w:rFonts w:ascii="Times New Roman" w:eastAsia="Times New Roman" w:hAnsi="Times New Roman" w:cs="Times New Roman"/>
          <w:lang w:val="en-GB" w:eastAsia="en-US"/>
        </w:rPr>
        <w:t>agreed CRs</w:t>
      </w:r>
      <w:r w:rsidR="005D1327" w:rsidRPr="00037F1B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lang w:val="en-GB" w:eastAsia="en-US"/>
        </w:rPr>
        <w:t>[2, 3</w:t>
      </w:r>
      <w:r w:rsidR="00FB3A04">
        <w:rPr>
          <w:rFonts w:ascii="Times New Roman" w:eastAsia="Times New Roman" w:hAnsi="Times New Roman" w:cs="Times New Roman"/>
          <w:lang w:val="en-GB" w:eastAsia="en-US"/>
        </w:rPr>
        <w:t xml:space="preserve">, </w:t>
      </w:r>
      <w:proofErr w:type="gramStart"/>
      <w:r w:rsidR="00FB3A04">
        <w:rPr>
          <w:rFonts w:ascii="Times New Roman" w:eastAsia="Times New Roman" w:hAnsi="Times New Roman" w:cs="Times New Roman"/>
          <w:lang w:val="en-GB" w:eastAsia="en-US"/>
        </w:rPr>
        <w:t>4</w:t>
      </w:r>
      <w:proofErr w:type="gramEnd"/>
      <w:r w:rsidRPr="00037F1B">
        <w:rPr>
          <w:rFonts w:ascii="Times New Roman" w:eastAsia="Times New Roman" w:hAnsi="Times New Roman" w:cs="Times New Roman"/>
          <w:lang w:val="en-GB" w:eastAsia="en-US"/>
        </w:rPr>
        <w:t>].</w:t>
      </w: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Link Simulation Assumptions  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In [1], two tables are used to present the assumptions for in-sync and out-of-sync RLM simulation </w:t>
      </w:r>
      <w:r w:rsidR="00B608E7" w:rsidRPr="00037F1B">
        <w:rPr>
          <w:rFonts w:ascii="Times New Roman" w:eastAsia="Times New Roman" w:hAnsi="Times New Roman" w:cs="Times New Roman"/>
          <w:kern w:val="2"/>
          <w:lang w:val="en-GB"/>
        </w:rPr>
        <w:t>assumption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. The main difference of the two tables is the DCI formats: </w:t>
      </w: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>DCI format for M-PDCCH order for PRACH was assumed for in-sync simulation while DCI formats M1A/M1B (now named as DCI format 6-1A/6-1B in [2</w:t>
      </w:r>
      <w:proofErr w:type="gramStart"/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>,3</w:t>
      </w:r>
      <w:r w:rsidR="00BE4DFF">
        <w:rPr>
          <w:rFonts w:ascii="Times New Roman" w:eastAsia="Times New Roman" w:hAnsi="Times New Roman" w:cs="Times New Roman"/>
          <w:bCs/>
          <w:kern w:val="2"/>
          <w:lang w:val="en-GB"/>
        </w:rPr>
        <w:t>,4</w:t>
      </w:r>
      <w:proofErr w:type="gramEnd"/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]) for PUSCH were assumed for out-of-sync simulation. The reason behind the difference was that it was assumed DCI formats for M-PDCCH order and DCI formats M1A/M1B might have different payload sizes. 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In [2], RAN1 </w:t>
      </w:r>
      <w:r w:rsidR="00B608E7" w:rsidRPr="00037F1B">
        <w:rPr>
          <w:rFonts w:ascii="Times New Roman" w:eastAsia="Times New Roman" w:hAnsi="Times New Roman" w:cs="Times New Roman"/>
          <w:bCs/>
          <w:kern w:val="2"/>
          <w:lang w:val="en-GB"/>
        </w:rPr>
        <w:t>agreed</w:t>
      </w: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 now that the same payload size will be used for DCI formats for M-PDCCH order and DCI formats M1A/M1B to make UE implementation simpler. Thus, there is no need to have </w:t>
      </w:r>
      <w:proofErr w:type="spellStart"/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>sepearte</w:t>
      </w:r>
      <w:proofErr w:type="spellEnd"/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 simulation for the in-sync and out-of-sync RLM. Therefore, we suggest combine the two tables into one for clarity.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>For RLM, we may need to simulate the maximum coverage enhancement with largest r</w:t>
      </w: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epetition level and aggregation level. The largest repetition level (R) is now </w:t>
      </w:r>
      <w:r w:rsidR="00B608E7" w:rsidRPr="00037F1B">
        <w:rPr>
          <w:rFonts w:ascii="Times New Roman" w:eastAsia="Times New Roman" w:hAnsi="Times New Roman" w:cs="Times New Roman"/>
          <w:bCs/>
          <w:kern w:val="2"/>
          <w:lang w:val="en-GB"/>
        </w:rPr>
        <w:t>defined</w:t>
      </w: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 as 256 instead of 128 [3]. Therefore, we will need to include R=256 in simulation. 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In addition, an FFS parameter </w:t>
      </w:r>
      <w:r w:rsidRPr="00037F1B">
        <w:rPr>
          <w:rFonts w:ascii="Times New Roman" w:eastAsia="Times New Roman" w:hAnsi="Times New Roman" w:cs="Times New Roman"/>
          <w:i/>
          <w:kern w:val="2"/>
          <w:lang w:val="en-GB"/>
        </w:rPr>
        <w:t xml:space="preserve">M-PDCCH starting </w:t>
      </w:r>
      <w:proofErr w:type="spellStart"/>
      <w:r w:rsidRPr="00037F1B">
        <w:rPr>
          <w:rFonts w:ascii="Times New Roman" w:eastAsia="Times New Roman" w:hAnsi="Times New Roman" w:cs="Times New Roman"/>
          <w:i/>
          <w:kern w:val="2"/>
          <w:lang w:val="en-GB"/>
        </w:rPr>
        <w:t>subframe</w:t>
      </w:r>
      <w:proofErr w:type="spellEnd"/>
      <w:r w:rsidRPr="00037F1B">
        <w:rPr>
          <w:rFonts w:ascii="Times New Roman" w:eastAsia="Times New Roman" w:hAnsi="Times New Roman" w:cs="Times New Roman"/>
          <w:i/>
          <w:kern w:val="2"/>
          <w:lang w:val="en-GB"/>
        </w:rPr>
        <w:t xml:space="preserve"> periodicity 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was included in [1]. This parameter, however, should have no impact on M-PDCCH performance investigation, and thus we suggest removing this FFS parameter from the simulation assumption to avoid confusion. 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Furthermore, the number of PRB pairs for M-PDCCH was described as “depending on </w:t>
      </w:r>
      <w:r w:rsidR="0092140A" w:rsidRPr="00037F1B">
        <w:rPr>
          <w:rFonts w:ascii="Times New Roman" w:eastAsia="Times New Roman" w:hAnsi="Times New Roman" w:cs="Times New Roman"/>
          <w:kern w:val="2"/>
          <w:lang w:val="en-GB"/>
        </w:rPr>
        <w:t>aggregation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 level” in the previous simulation </w:t>
      </w:r>
      <w:r w:rsidR="0092140A" w:rsidRPr="00037F1B">
        <w:rPr>
          <w:rFonts w:ascii="Times New Roman" w:eastAsia="Times New Roman" w:hAnsi="Times New Roman" w:cs="Times New Roman"/>
          <w:kern w:val="2"/>
          <w:lang w:val="en-GB"/>
        </w:rPr>
        <w:t>assumption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 [1]. It would be better to clarify the dependency of the number of PRB pairs with the </w:t>
      </w:r>
      <w:r w:rsidR="0092140A" w:rsidRPr="00037F1B">
        <w:rPr>
          <w:rFonts w:ascii="Times New Roman" w:eastAsia="Times New Roman" w:hAnsi="Times New Roman" w:cs="Times New Roman"/>
          <w:kern w:val="2"/>
          <w:lang w:val="en-GB"/>
        </w:rPr>
        <w:t>aggregation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 levels based on TS 36.213.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>Based on above discussion, we suggest revising simulation assumptions as shown in the following table.</w:t>
      </w: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520B45" w:rsidP="00037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en-GB" w:eastAsia="en-US"/>
        </w:rPr>
      </w:pPr>
      <w:r w:rsidRPr="00520B45">
        <w:rPr>
          <w:rFonts w:ascii="Times New Roman" w:eastAsia="Times New Roman" w:hAnsi="Times New Roman" w:cs="Times New Roman"/>
          <w:b/>
          <w:sz w:val="24"/>
          <w:szCs w:val="24"/>
          <w:lang w:val="en-GB" w:eastAsia="en-US"/>
        </w:rPr>
        <w:lastRenderedPageBreak/>
        <w:t xml:space="preserve">Table </w:t>
      </w:r>
      <w:r w:rsidR="004C4521" w:rsidRPr="00037F1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fldChar w:fldCharType="begin"/>
      </w:r>
      <w:r w:rsidRPr="00520B45">
        <w:rPr>
          <w:rFonts w:ascii="Times New Roman" w:eastAsia="Times New Roman" w:hAnsi="Times New Roman" w:cs="Times New Roman"/>
          <w:b/>
          <w:sz w:val="24"/>
          <w:szCs w:val="24"/>
          <w:lang w:val="en-GB" w:eastAsia="en-US"/>
        </w:rPr>
        <w:instrText xml:space="preserve"> SEQ Table \* ARABIC </w:instrText>
      </w:r>
      <w:r w:rsidR="004C4521" w:rsidRPr="00037F1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fldChar w:fldCharType="separate"/>
      </w:r>
      <w:r w:rsidRPr="00520B45">
        <w:rPr>
          <w:rFonts w:ascii="Times New Roman" w:eastAsia="Times New Roman" w:hAnsi="Times New Roman" w:cs="Times New Roman"/>
          <w:b/>
          <w:noProof/>
          <w:sz w:val="24"/>
          <w:szCs w:val="24"/>
          <w:lang w:val="en-GB" w:eastAsia="en-US"/>
        </w:rPr>
        <w:t>1</w:t>
      </w:r>
      <w:r w:rsidR="004C4521" w:rsidRPr="00037F1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fldChar w:fldCharType="end"/>
      </w:r>
      <w:r w:rsidRPr="00520B45">
        <w:rPr>
          <w:rFonts w:ascii="Times New Roman" w:eastAsia="Times New Roman" w:hAnsi="Times New Roman" w:cs="Times New Roman"/>
          <w:b/>
          <w:sz w:val="24"/>
          <w:szCs w:val="24"/>
          <w:lang w:val="en-GB" w:eastAsia="en-US"/>
        </w:rPr>
        <w:t xml:space="preserve">: Proposal for M-PDCCH transmission parameters for in-sync (IS) and </w:t>
      </w:r>
      <w:r w:rsidR="00037F1B" w:rsidRPr="00037F1B">
        <w:rPr>
          <w:rFonts w:ascii="Times New Roman" w:eastAsia="Times New Roman" w:hAnsi="Times New Roman" w:cs="Times New Roman"/>
          <w:b/>
          <w:sz w:val="24"/>
          <w:szCs w:val="24"/>
          <w:lang w:val="en-GB" w:eastAsia="en-US"/>
        </w:rPr>
        <w:t>out-of-sync (OOS)</w:t>
      </w: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tbl>
      <w:tblPr>
        <w:tblW w:w="8582" w:type="dxa"/>
        <w:tblInd w:w="1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486"/>
        <w:gridCol w:w="3212"/>
        <w:gridCol w:w="2884"/>
      </w:tblGrid>
      <w:tr w:rsidR="00037F1B" w:rsidRPr="0042796E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037F1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Parameter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val="en-GB" w:eastAsia="ko-KR"/>
              </w:rPr>
              <w:t>Value for CE Mode A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val="en-GB" w:eastAsia="ko-KR"/>
              </w:rPr>
              <w:t>Value for CE Mode B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DCI format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DCI format  6-1A</w:t>
            </w:r>
          </w:p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Arial"/>
                <w:bCs/>
                <w:sz w:val="18"/>
                <w:szCs w:val="18"/>
                <w:lang w:val="en-GB" w:eastAsia="ko-KR"/>
              </w:rPr>
            </w:pP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DCI format  6-1B</w:t>
            </w:r>
          </w:p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Arial"/>
                <w:bCs/>
                <w:sz w:val="18"/>
                <w:szCs w:val="18"/>
                <w:lang w:val="en-GB" w:eastAsia="ko-KR"/>
              </w:rPr>
            </w:pPr>
            <w:r w:rsidRPr="00037F1B">
              <w:rPr>
                <w:rFonts w:ascii="Arial" w:eastAsia="?? ??" w:hAnsi="Arial" w:cs="Arial"/>
                <w:bCs/>
                <w:sz w:val="18"/>
                <w:szCs w:val="18"/>
                <w:lang w:val="en-GB" w:eastAsia="ko-KR"/>
              </w:rPr>
              <w:t>.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System Bandwidth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10 MHz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10 MHz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Channel model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AWGN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ETU30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EPA5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AWGN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ETU1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EPA1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Antenna configuration: 2 cases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1x1 and 2x1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1x1 and 2x1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Number of information bits </w:t>
            </w:r>
          </w:p>
        </w:tc>
        <w:tc>
          <w:tcPr>
            <w:tcW w:w="3212" w:type="dxa"/>
            <w:shd w:val="clear" w:color="auto" w:fill="auto"/>
          </w:tcPr>
          <w:p w:rsidR="00037F1B" w:rsidRPr="005C1EDC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FDD: </w:t>
            </w:r>
            <w:r w:rsidR="0042796E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28</w:t>
            </w:r>
            <w:r w:rsidR="0042796E"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 </w:t>
            </w:r>
          </w:p>
          <w:p w:rsidR="00037F1B" w:rsidRPr="005C1EDC" w:rsidRDefault="00037F1B" w:rsidP="00F164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TDD: </w:t>
            </w:r>
            <w:r w:rsidR="0042796E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31</w:t>
            </w:r>
            <w:r w:rsidR="0042796E"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2884" w:type="dxa"/>
          </w:tcPr>
          <w:p w:rsidR="00037F1B" w:rsidRPr="005C1EDC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</w:p>
          <w:p w:rsidR="003C7941" w:rsidRPr="005C1EDC" w:rsidRDefault="003C7941" w:rsidP="003C7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FDD: </w:t>
            </w:r>
            <w:r w:rsidR="00F1451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18</w:t>
            </w: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 </w:t>
            </w:r>
          </w:p>
          <w:p w:rsidR="00037F1B" w:rsidRPr="005C1EDC" w:rsidRDefault="003C7941" w:rsidP="00F14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TDD: </w:t>
            </w:r>
            <w:r w:rsidR="00F1451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18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Antenna correlation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Low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Low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Repetition level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{2, 4}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{64, 128,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>256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}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Aggregation level (ECCE)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Times New Roman" w:eastAsia="?? ??" w:hAnsi="Times New Roman" w:cs="Times New Roman"/>
                <w:bCs/>
                <w:sz w:val="20"/>
                <w:szCs w:val="20"/>
                <w:lang w:val="en-GB" w:eastAsia="en-US"/>
              </w:rPr>
              <w:t>{4 , 8, 16}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Times New Roman" w:eastAsia="?? ??" w:hAnsi="Times New Roman" w:cs="Times New Roman"/>
                <w:bCs/>
                <w:sz w:val="20"/>
                <w:szCs w:val="20"/>
                <w:lang w:val="en-GB" w:eastAsia="en-US"/>
              </w:rPr>
              <w:t>{8, 16, 24}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Starting OFDM symbols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 xml:space="preserve">2 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 xml:space="preserve">2 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DRX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OFF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OFF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Frequency hopping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OFF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OFF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</w:tr>
      <w:tr w:rsidR="00037F1B" w:rsidRPr="0042796E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Number of PRB pairs for M-PDCCH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2 for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 xml:space="preserve">Aggregation level 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={4,8}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4 for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 xml:space="preserve">Aggregation level 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={4,8,16}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(see Table 9.1.5-1a in TS 36.213)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4 for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 xml:space="preserve">Aggregation level 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={8,16} 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 2+4 for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 xml:space="preserve">Aggregation level 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=24 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(see Table 9.1.5-2a and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Table 9.1.5-2b in TS 36.213)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Transmission type configured to UE for M-PDCCH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665B5A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Distributed</w:t>
            </w:r>
          </w:p>
        </w:tc>
        <w:tc>
          <w:tcPr>
            <w:tcW w:w="2884" w:type="dxa"/>
          </w:tcPr>
          <w:p w:rsidR="00037F1B" w:rsidRPr="00037F1B" w:rsidRDefault="00665B5A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Distributed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037F1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DMRS scrambling sequence initialisation parameter for UE-SS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037F1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PCID=1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037F1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PCID=1</w:t>
            </w:r>
          </w:p>
        </w:tc>
      </w:tr>
      <w:tr w:rsidR="005C1EDC" w:rsidRPr="00037F1B" w:rsidTr="00412CFA">
        <w:tc>
          <w:tcPr>
            <w:tcW w:w="2486" w:type="dxa"/>
            <w:shd w:val="clear" w:color="auto" w:fill="auto"/>
          </w:tcPr>
          <w:p w:rsidR="005C1EDC" w:rsidRPr="00AB15E8" w:rsidRDefault="008A4D32" w:rsidP="005C1ED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UE timing error</w:t>
            </w:r>
          </w:p>
        </w:tc>
        <w:tc>
          <w:tcPr>
            <w:tcW w:w="3212" w:type="dxa"/>
            <w:shd w:val="clear" w:color="auto" w:fill="auto"/>
          </w:tcPr>
          <w:p w:rsidR="005C1EDC" w:rsidRPr="00AB15E8" w:rsidRDefault="008A4D32" w:rsidP="008468B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[</w:t>
            </w:r>
            <w:del w:id="3" w:author="renda" w:date="2016-02-09T07:50:00Z">
              <w:r w:rsidR="00EA093A" w:rsidRPr="00AB15E8" w:rsidDel="008468B1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delText>FFS</w:delText>
              </w:r>
            </w:del>
            <w:ins w:id="4" w:author="renda" w:date="2016-02-09T07:50:00Z">
              <w:r w:rsidR="008468B1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0</w:t>
              </w:r>
            </w:ins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] us</w:t>
            </w:r>
          </w:p>
        </w:tc>
        <w:tc>
          <w:tcPr>
            <w:tcW w:w="2884" w:type="dxa"/>
          </w:tcPr>
          <w:p w:rsidR="005C1EDC" w:rsidRPr="00AB15E8" w:rsidRDefault="008A4D32" w:rsidP="008468B1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[</w:t>
            </w:r>
            <w:del w:id="5" w:author="renda" w:date="2016-02-09T07:50:00Z">
              <w:r w:rsidR="00A34D2F" w:rsidRPr="00AB15E8" w:rsidDel="008468B1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delText>FFS</w:delText>
              </w:r>
            </w:del>
            <w:ins w:id="6" w:author="renda" w:date="2016-02-09T07:50:00Z">
              <w:r w:rsidR="008468B1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0</w:t>
              </w:r>
            </w:ins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] us</w:t>
            </w:r>
          </w:p>
        </w:tc>
      </w:tr>
      <w:tr w:rsidR="005C1EDC" w:rsidRPr="00037F1B" w:rsidTr="00412CFA">
        <w:tc>
          <w:tcPr>
            <w:tcW w:w="2486" w:type="dxa"/>
            <w:shd w:val="clear" w:color="auto" w:fill="auto"/>
          </w:tcPr>
          <w:p w:rsidR="005C1EDC" w:rsidRPr="00AB15E8" w:rsidRDefault="008A4D32" w:rsidP="005C1ED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UE frequency error</w:t>
            </w:r>
          </w:p>
        </w:tc>
        <w:tc>
          <w:tcPr>
            <w:tcW w:w="3212" w:type="dxa"/>
            <w:shd w:val="clear" w:color="auto" w:fill="auto"/>
          </w:tcPr>
          <w:p w:rsidR="005C1EDC" w:rsidRPr="00AB15E8" w:rsidRDefault="008A4D32" w:rsidP="00665B5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[</w:t>
            </w:r>
            <w:r w:rsidR="00665B5A"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5</w:t>
            </w: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0] Hz</w:t>
            </w:r>
          </w:p>
        </w:tc>
        <w:tc>
          <w:tcPr>
            <w:tcW w:w="2884" w:type="dxa"/>
          </w:tcPr>
          <w:p w:rsidR="005C1EDC" w:rsidRPr="00AB15E8" w:rsidRDefault="008A4D32" w:rsidP="00412CF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[</w:t>
            </w:r>
            <w:r w:rsidR="00665B5A"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1</w:t>
            </w: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00] Hz</w:t>
            </w:r>
          </w:p>
        </w:tc>
      </w:tr>
    </w:tbl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>Note: other aggregation levels and rep</w:t>
      </w:r>
      <w:r w:rsidR="00391E6F">
        <w:rPr>
          <w:rFonts w:ascii="Times New Roman" w:eastAsia="Times New Roman" w:hAnsi="Times New Roman" w:cs="Times New Roman"/>
          <w:lang w:val="en-GB" w:eastAsia="en-US"/>
        </w:rPr>
        <w:t>eti</w:t>
      </w:r>
      <w:r w:rsidRPr="00037F1B">
        <w:rPr>
          <w:rFonts w:ascii="Times New Roman" w:eastAsia="Times New Roman" w:hAnsi="Times New Roman" w:cs="Times New Roman"/>
          <w:lang w:val="en-GB" w:eastAsia="en-US"/>
        </w:rPr>
        <w:t>tions are not precluded.</w:t>
      </w:r>
    </w:p>
    <w:bookmarkEnd w:id="1"/>
    <w:bookmarkEnd w:id="2"/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>Performance Metric</w:t>
      </w:r>
    </w:p>
    <w:p w:rsidR="00037F1B" w:rsidRPr="00037F1B" w:rsidRDefault="00037F1B" w:rsidP="00037F1B">
      <w:p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>The aim of the simulation is to identify whether the following RLM parameters need to be changed and if so then to what extent:</w:t>
      </w:r>
    </w:p>
    <w:p w:rsidR="00037F1B" w:rsidRPr="00037F1B" w:rsidRDefault="00037F1B" w:rsidP="00037F1B">
      <w:pPr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For IS: aggregation level (CCE) and </w:t>
      </w:r>
      <w:r w:rsidRPr="00037F1B">
        <w:rPr>
          <w:rFonts w:ascii="Times New Roman" w:eastAsia="Times New Roman" w:hAnsi="Times New Roman" w:cs="Times New Roman"/>
          <w:bCs/>
          <w:lang w:val="en-GB" w:eastAsia="en-US"/>
        </w:rPr>
        <w:t>Repetition level</w:t>
      </w:r>
      <w:r w:rsidRPr="00037F1B" w:rsidDel="00D6116F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lang w:val="en-GB" w:eastAsia="en-US"/>
        </w:rPr>
        <w:t>(R), SNR levels for Qin/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Qout</w:t>
      </w:r>
      <w:proofErr w:type="spellEnd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</w:t>
      </w:r>
    </w:p>
    <w:p w:rsidR="00037F1B" w:rsidRPr="00037F1B" w:rsidRDefault="00037F1B" w:rsidP="00037F1B">
      <w:pPr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For OOS: aggregation level (CCE), and </w:t>
      </w:r>
      <w:r w:rsidRPr="00037F1B">
        <w:rPr>
          <w:rFonts w:ascii="Times New Roman" w:eastAsia="Times New Roman" w:hAnsi="Times New Roman" w:cs="Times New Roman"/>
          <w:bCs/>
          <w:lang w:val="en-GB" w:eastAsia="en-US"/>
        </w:rPr>
        <w:t>Repetition level</w:t>
      </w:r>
      <w:r w:rsidRPr="00037F1B" w:rsidDel="00D6116F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lang w:val="en-GB" w:eastAsia="en-US"/>
        </w:rPr>
        <w:t>(R), SNR levels for Qin/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Qout</w:t>
      </w:r>
      <w:proofErr w:type="spellEnd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</w:t>
      </w:r>
    </w:p>
    <w:p w:rsidR="00037F1B" w:rsidRPr="00037F1B" w:rsidRDefault="00037F1B" w:rsidP="00037F1B">
      <w:p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Note: Companies are also encouraged to </w:t>
      </w:r>
      <w:r w:rsidR="0092140A" w:rsidRPr="00037F1B">
        <w:rPr>
          <w:rFonts w:ascii="Times New Roman" w:eastAsia="Times New Roman" w:hAnsi="Times New Roman" w:cs="Times New Roman"/>
          <w:lang w:val="en-GB" w:eastAsia="en-US"/>
        </w:rPr>
        <w:t>discuss</w:t>
      </w: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the RLM requirements including L1 in-sync and out-of-sync evaluation periods based on the simulation evaluation results.</w:t>
      </w:r>
      <w:bookmarkStart w:id="7" w:name="_GoBack"/>
      <w:bookmarkEnd w:id="7"/>
    </w:p>
    <w:p w:rsidR="00037F1B" w:rsidRPr="0042796E" w:rsidRDefault="00037F1B" w:rsidP="00037F1B">
      <w:pPr>
        <w:spacing w:after="180" w:line="240" w:lineRule="auto"/>
        <w:ind w:left="720"/>
        <w:contextualSpacing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>References</w:t>
      </w:r>
    </w:p>
    <w:p w:rsidR="00037F1B" w:rsidRPr="00037F1B" w:rsidRDefault="00037F1B" w:rsidP="00037F1B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Arial"/>
          <w:sz w:val="20"/>
          <w:szCs w:val="20"/>
          <w:lang w:val="en-GB" w:eastAsia="en-US"/>
        </w:rPr>
        <w:t>R4-158163</w:t>
      </w:r>
      <w:r w:rsidRPr="00037F1B">
        <w:rPr>
          <w:rFonts w:ascii="Times New Roman" w:eastAsia="Times New Roman" w:hAnsi="Times New Roman" w:cs="Arial" w:hint="eastAsia"/>
          <w:sz w:val="20"/>
          <w:szCs w:val="20"/>
          <w:lang w:val="en-GB" w:eastAsia="en-US"/>
        </w:rPr>
        <w:t xml:space="preserve">, </w:t>
      </w:r>
      <w:r w:rsidRPr="00037F1B">
        <w:rPr>
          <w:rFonts w:ascii="Times New Roman" w:eastAsia="Times New Roman" w:hAnsi="Times New Roman" w:cs="Arial"/>
          <w:sz w:val="20"/>
          <w:szCs w:val="20"/>
          <w:lang w:val="en-GB" w:eastAsia="en-US"/>
        </w:rPr>
        <w:t>“</w:t>
      </w:r>
      <w:r w:rsidRPr="00037F1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Simulation assumptions for RLM under normal and </w:t>
      </w:r>
      <w:proofErr w:type="spellStart"/>
      <w:r w:rsidRPr="00037F1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enahnced</w:t>
      </w:r>
      <w:proofErr w:type="spellEnd"/>
      <w:r w:rsidRPr="00037F1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coverage”, </w:t>
      </w:r>
      <w:r w:rsidRPr="00037F1B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Ericsson, Alcatel-Lucent, Nokia Networks</w:t>
      </w:r>
    </w:p>
    <w:p w:rsidR="00037F1B" w:rsidRPr="00037F1B" w:rsidRDefault="00037F1B" w:rsidP="00037F1B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R1-157916, “Introduction of Rel-13 features of 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eMTC</w:t>
      </w:r>
      <w:proofErr w:type="spellEnd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in 36.212”, 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Huawei</w:t>
      </w:r>
      <w:proofErr w:type="spellEnd"/>
    </w:p>
    <w:p w:rsidR="004B0991" w:rsidRDefault="00A206E4" w:rsidP="00037F1B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>
        <w:rPr>
          <w:rFonts w:ascii="Times New Roman" w:eastAsia="Times New Roman" w:hAnsi="Times New Roman" w:cs="Times New Roman"/>
          <w:lang w:val="en-GB" w:eastAsia="en-US"/>
        </w:rPr>
        <w:lastRenderedPageBreak/>
        <w:t>R1-1579</w:t>
      </w:r>
      <w:r w:rsidR="004B0991">
        <w:rPr>
          <w:rFonts w:ascii="Times New Roman" w:eastAsia="Times New Roman" w:hAnsi="Times New Roman" w:cs="Times New Roman"/>
          <w:lang w:val="en-GB" w:eastAsia="en-US"/>
        </w:rPr>
        <w:t>2</w:t>
      </w:r>
      <w:r>
        <w:rPr>
          <w:rFonts w:ascii="Times New Roman" w:eastAsia="Times New Roman" w:hAnsi="Times New Roman" w:cs="Times New Roman"/>
          <w:lang w:val="en-GB" w:eastAsia="en-US"/>
        </w:rPr>
        <w:t>6</w:t>
      </w:r>
      <w:r w:rsidR="004B0991">
        <w:rPr>
          <w:rFonts w:ascii="Times New Roman" w:eastAsia="Times New Roman" w:hAnsi="Times New Roman" w:cs="Times New Roman"/>
          <w:lang w:val="en-GB" w:eastAsia="en-US"/>
        </w:rPr>
        <w:t>, “</w:t>
      </w:r>
      <w:r w:rsidR="004B0991" w:rsidRPr="004B0991">
        <w:rPr>
          <w:rFonts w:ascii="Times New Roman" w:eastAsia="Times New Roman" w:hAnsi="Times New Roman" w:cs="Times New Roman"/>
          <w:lang w:val="en-GB" w:eastAsia="en-US"/>
        </w:rPr>
        <w:t>Introduction of further LTE Physical Layer Enhancements for MTC</w:t>
      </w:r>
      <w:r w:rsidR="004B0991">
        <w:rPr>
          <w:rFonts w:ascii="Times New Roman" w:eastAsia="Times New Roman" w:hAnsi="Times New Roman" w:cs="Times New Roman"/>
          <w:lang w:val="en-GB" w:eastAsia="en-US"/>
        </w:rPr>
        <w:t xml:space="preserve">”, </w:t>
      </w:r>
      <w:r w:rsidR="004B0991" w:rsidRPr="004B0991">
        <w:rPr>
          <w:rFonts w:ascii="Times New Roman" w:eastAsia="Times New Roman" w:hAnsi="Times New Roman" w:cs="Times New Roman"/>
          <w:lang w:val="en-GB" w:eastAsia="en-US"/>
        </w:rPr>
        <w:t>Motorola Mobility</w:t>
      </w:r>
    </w:p>
    <w:p w:rsidR="00693F60" w:rsidRPr="00A206E4" w:rsidRDefault="005D1327" w:rsidP="00A206E4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5D1327">
        <w:rPr>
          <w:rFonts w:ascii="Times New Roman" w:eastAsia="Times New Roman" w:hAnsi="Times New Roman" w:cs="Times New Roman"/>
          <w:lang w:val="en-GB" w:eastAsia="en-US"/>
        </w:rPr>
        <w:t>R1-157918</w:t>
      </w:r>
      <w:r w:rsidR="003A79CD">
        <w:rPr>
          <w:rFonts w:ascii="Times New Roman" w:eastAsia="Times New Roman" w:hAnsi="Times New Roman" w:cs="Times New Roman"/>
          <w:lang w:val="en-GB" w:eastAsia="en-US"/>
        </w:rPr>
        <w:t>, “Introduction of LC/CE MTC”, Ericsson</w:t>
      </w:r>
    </w:p>
    <w:sectPr w:rsidR="00693F60" w:rsidRPr="00A206E4" w:rsidSect="000C30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A5313"/>
    <w:multiLevelType w:val="hybridMultilevel"/>
    <w:tmpl w:val="312E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89C1C17"/>
    <w:multiLevelType w:val="hybridMultilevel"/>
    <w:tmpl w:val="9C4CAA9A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Li 7. (Nokia - CN/Beijing)">
    <w15:presenceInfo w15:providerId="AD" w15:userId="S-1-5-21-1593251271-2640304127-1825641215-2305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bordersDoNotSurroundHeader/>
  <w:bordersDoNotSurroundFooter/>
  <w:proofState w:spelling="clean" w:grammar="clean"/>
  <w:trackRevisions/>
  <w:defaultTabStop w:val="720"/>
  <w:hyphenationZone w:val="425"/>
  <w:characterSpacingControl w:val="doNotCompress"/>
  <w:footnotePr>
    <w:numRestart w:val="eachSect"/>
  </w:footnotePr>
  <w:compat>
    <w:useFELayout/>
  </w:compat>
  <w:rsids>
    <w:rsidRoot w:val="00037F1B"/>
    <w:rsid w:val="00000150"/>
    <w:rsid w:val="00000D6A"/>
    <w:rsid w:val="0000134D"/>
    <w:rsid w:val="0000148F"/>
    <w:rsid w:val="000035FC"/>
    <w:rsid w:val="00003677"/>
    <w:rsid w:val="000039A2"/>
    <w:rsid w:val="0000487C"/>
    <w:rsid w:val="00004D19"/>
    <w:rsid w:val="000078DA"/>
    <w:rsid w:val="00010C87"/>
    <w:rsid w:val="000120C8"/>
    <w:rsid w:val="000131C2"/>
    <w:rsid w:val="00013CA7"/>
    <w:rsid w:val="00014178"/>
    <w:rsid w:val="00014ADA"/>
    <w:rsid w:val="00015F9B"/>
    <w:rsid w:val="00016F57"/>
    <w:rsid w:val="000201E0"/>
    <w:rsid w:val="0002060C"/>
    <w:rsid w:val="00020B1F"/>
    <w:rsid w:val="00024223"/>
    <w:rsid w:val="000248A1"/>
    <w:rsid w:val="00024BE2"/>
    <w:rsid w:val="00025715"/>
    <w:rsid w:val="00026059"/>
    <w:rsid w:val="000263F4"/>
    <w:rsid w:val="000301B8"/>
    <w:rsid w:val="00030A1D"/>
    <w:rsid w:val="00031119"/>
    <w:rsid w:val="00032B82"/>
    <w:rsid w:val="00033B2D"/>
    <w:rsid w:val="000345F8"/>
    <w:rsid w:val="00034D78"/>
    <w:rsid w:val="000352D4"/>
    <w:rsid w:val="00037254"/>
    <w:rsid w:val="0003735F"/>
    <w:rsid w:val="00037982"/>
    <w:rsid w:val="00037C21"/>
    <w:rsid w:val="00037F1B"/>
    <w:rsid w:val="000404A1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21E"/>
    <w:rsid w:val="00061268"/>
    <w:rsid w:val="000637F4"/>
    <w:rsid w:val="00065009"/>
    <w:rsid w:val="000650FF"/>
    <w:rsid w:val="000656CB"/>
    <w:rsid w:val="00065C64"/>
    <w:rsid w:val="00065D8F"/>
    <w:rsid w:val="000666AD"/>
    <w:rsid w:val="00070BB5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2F04"/>
    <w:rsid w:val="000934ED"/>
    <w:rsid w:val="00093DD4"/>
    <w:rsid w:val="00096785"/>
    <w:rsid w:val="00096B60"/>
    <w:rsid w:val="000970F7"/>
    <w:rsid w:val="000972F7"/>
    <w:rsid w:val="000A0A8E"/>
    <w:rsid w:val="000A0A92"/>
    <w:rsid w:val="000A0EF4"/>
    <w:rsid w:val="000A1018"/>
    <w:rsid w:val="000A2BE2"/>
    <w:rsid w:val="000A2EF8"/>
    <w:rsid w:val="000A35A5"/>
    <w:rsid w:val="000A5003"/>
    <w:rsid w:val="000A533C"/>
    <w:rsid w:val="000A5475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714"/>
    <w:rsid w:val="000F0C73"/>
    <w:rsid w:val="000F2354"/>
    <w:rsid w:val="000F2AAB"/>
    <w:rsid w:val="000F40B8"/>
    <w:rsid w:val="000F4143"/>
    <w:rsid w:val="000F4370"/>
    <w:rsid w:val="000F4D88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9E"/>
    <w:rsid w:val="001354A6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7D5"/>
    <w:rsid w:val="00143DC4"/>
    <w:rsid w:val="00143FB7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A8B"/>
    <w:rsid w:val="00152ECA"/>
    <w:rsid w:val="00153071"/>
    <w:rsid w:val="00153B33"/>
    <w:rsid w:val="00154E97"/>
    <w:rsid w:val="0015527C"/>
    <w:rsid w:val="001555BB"/>
    <w:rsid w:val="001559DB"/>
    <w:rsid w:val="00156272"/>
    <w:rsid w:val="00156F7B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1B02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3EAD"/>
    <w:rsid w:val="00185BCB"/>
    <w:rsid w:val="00185F57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33F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C"/>
    <w:rsid w:val="001E0CFC"/>
    <w:rsid w:val="001E0FAA"/>
    <w:rsid w:val="001E2296"/>
    <w:rsid w:val="001E3302"/>
    <w:rsid w:val="001E3308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6A62"/>
    <w:rsid w:val="001F7959"/>
    <w:rsid w:val="001F7AE5"/>
    <w:rsid w:val="001F7EB0"/>
    <w:rsid w:val="00202493"/>
    <w:rsid w:val="002030DF"/>
    <w:rsid w:val="0020331E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569D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12A"/>
    <w:rsid w:val="00253AEE"/>
    <w:rsid w:val="002547A8"/>
    <w:rsid w:val="002558F6"/>
    <w:rsid w:val="002564A3"/>
    <w:rsid w:val="00257D9A"/>
    <w:rsid w:val="00261B0B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7280"/>
    <w:rsid w:val="00267969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1339"/>
    <w:rsid w:val="002813E2"/>
    <w:rsid w:val="00281CC5"/>
    <w:rsid w:val="002825A5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8F1"/>
    <w:rsid w:val="00297970"/>
    <w:rsid w:val="002A0BAA"/>
    <w:rsid w:val="002A21A3"/>
    <w:rsid w:val="002A23F4"/>
    <w:rsid w:val="002A24F9"/>
    <w:rsid w:val="002A365E"/>
    <w:rsid w:val="002A3E71"/>
    <w:rsid w:val="002A45B3"/>
    <w:rsid w:val="002A483C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A"/>
    <w:rsid w:val="002B351B"/>
    <w:rsid w:val="002B36C5"/>
    <w:rsid w:val="002B3B1D"/>
    <w:rsid w:val="002B40CC"/>
    <w:rsid w:val="002B4A5E"/>
    <w:rsid w:val="002B54CC"/>
    <w:rsid w:val="002B5D0E"/>
    <w:rsid w:val="002B7C75"/>
    <w:rsid w:val="002C15E3"/>
    <w:rsid w:val="002C29E7"/>
    <w:rsid w:val="002C2BDB"/>
    <w:rsid w:val="002C2EBE"/>
    <w:rsid w:val="002C2FCF"/>
    <w:rsid w:val="002C3058"/>
    <w:rsid w:val="002C3C0A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1C50"/>
    <w:rsid w:val="0033208D"/>
    <w:rsid w:val="003326C6"/>
    <w:rsid w:val="00332BEE"/>
    <w:rsid w:val="00332F04"/>
    <w:rsid w:val="003334AD"/>
    <w:rsid w:val="003338F2"/>
    <w:rsid w:val="00333D4D"/>
    <w:rsid w:val="0033411F"/>
    <w:rsid w:val="00334509"/>
    <w:rsid w:val="0033497E"/>
    <w:rsid w:val="0033591E"/>
    <w:rsid w:val="00335EFA"/>
    <w:rsid w:val="003367A7"/>
    <w:rsid w:val="00336813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2682"/>
    <w:rsid w:val="0035300D"/>
    <w:rsid w:val="0035417F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7EA4"/>
    <w:rsid w:val="003801AC"/>
    <w:rsid w:val="003810EF"/>
    <w:rsid w:val="003817DD"/>
    <w:rsid w:val="003828EA"/>
    <w:rsid w:val="00382E19"/>
    <w:rsid w:val="003832DC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1E6F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3518"/>
    <w:rsid w:val="003A416E"/>
    <w:rsid w:val="003A4604"/>
    <w:rsid w:val="003A4883"/>
    <w:rsid w:val="003A5A08"/>
    <w:rsid w:val="003A75B2"/>
    <w:rsid w:val="003A79CD"/>
    <w:rsid w:val="003A7E61"/>
    <w:rsid w:val="003B0C68"/>
    <w:rsid w:val="003B1A44"/>
    <w:rsid w:val="003B346E"/>
    <w:rsid w:val="003B3DF9"/>
    <w:rsid w:val="003B4287"/>
    <w:rsid w:val="003B510E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915"/>
    <w:rsid w:val="003C719A"/>
    <w:rsid w:val="003C7941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F28B5"/>
    <w:rsid w:val="003F3CE9"/>
    <w:rsid w:val="003F3E17"/>
    <w:rsid w:val="003F5E6A"/>
    <w:rsid w:val="003F6DA0"/>
    <w:rsid w:val="0040000F"/>
    <w:rsid w:val="004007DB"/>
    <w:rsid w:val="00401866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A13"/>
    <w:rsid w:val="004114A0"/>
    <w:rsid w:val="00411871"/>
    <w:rsid w:val="0041310B"/>
    <w:rsid w:val="00413860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96E"/>
    <w:rsid w:val="004312EE"/>
    <w:rsid w:val="0043151F"/>
    <w:rsid w:val="00431883"/>
    <w:rsid w:val="00432BB2"/>
    <w:rsid w:val="004330BB"/>
    <w:rsid w:val="004340CD"/>
    <w:rsid w:val="00434440"/>
    <w:rsid w:val="00434BCF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4755"/>
    <w:rsid w:val="00455BB6"/>
    <w:rsid w:val="00455CD6"/>
    <w:rsid w:val="0045627A"/>
    <w:rsid w:val="0045679F"/>
    <w:rsid w:val="00456B14"/>
    <w:rsid w:val="00461270"/>
    <w:rsid w:val="0046172F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4D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907"/>
    <w:rsid w:val="004744DC"/>
    <w:rsid w:val="00474942"/>
    <w:rsid w:val="004757E0"/>
    <w:rsid w:val="004762A7"/>
    <w:rsid w:val="00477120"/>
    <w:rsid w:val="0048338D"/>
    <w:rsid w:val="004834BE"/>
    <w:rsid w:val="00483A2F"/>
    <w:rsid w:val="004841D1"/>
    <w:rsid w:val="00484B48"/>
    <w:rsid w:val="00484E0D"/>
    <w:rsid w:val="004858E2"/>
    <w:rsid w:val="00486044"/>
    <w:rsid w:val="00486418"/>
    <w:rsid w:val="00487418"/>
    <w:rsid w:val="004874D0"/>
    <w:rsid w:val="00487A71"/>
    <w:rsid w:val="0049028D"/>
    <w:rsid w:val="0049097B"/>
    <w:rsid w:val="004910FE"/>
    <w:rsid w:val="00491988"/>
    <w:rsid w:val="00492F06"/>
    <w:rsid w:val="00493FF6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991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521"/>
    <w:rsid w:val="004C4A94"/>
    <w:rsid w:val="004C4D68"/>
    <w:rsid w:val="004C51AF"/>
    <w:rsid w:val="004C6FEA"/>
    <w:rsid w:val="004C7DE1"/>
    <w:rsid w:val="004C7E4B"/>
    <w:rsid w:val="004D134F"/>
    <w:rsid w:val="004D189F"/>
    <w:rsid w:val="004D211D"/>
    <w:rsid w:val="004D2AFC"/>
    <w:rsid w:val="004D3255"/>
    <w:rsid w:val="004D3624"/>
    <w:rsid w:val="004D3C57"/>
    <w:rsid w:val="004D417C"/>
    <w:rsid w:val="004D4CC1"/>
    <w:rsid w:val="004D52D2"/>
    <w:rsid w:val="004D54F4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FE3"/>
    <w:rsid w:val="004F555C"/>
    <w:rsid w:val="004F6698"/>
    <w:rsid w:val="004F711D"/>
    <w:rsid w:val="004F714A"/>
    <w:rsid w:val="004F759C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4412"/>
    <w:rsid w:val="00514D13"/>
    <w:rsid w:val="00516E17"/>
    <w:rsid w:val="005179B3"/>
    <w:rsid w:val="005200A5"/>
    <w:rsid w:val="005208A0"/>
    <w:rsid w:val="00520B45"/>
    <w:rsid w:val="00525D10"/>
    <w:rsid w:val="00525E53"/>
    <w:rsid w:val="005262FB"/>
    <w:rsid w:val="00527F89"/>
    <w:rsid w:val="005306F3"/>
    <w:rsid w:val="0053088B"/>
    <w:rsid w:val="0053156B"/>
    <w:rsid w:val="00531651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4C1F"/>
    <w:rsid w:val="00565B24"/>
    <w:rsid w:val="0056601C"/>
    <w:rsid w:val="00566F2C"/>
    <w:rsid w:val="00570507"/>
    <w:rsid w:val="00570525"/>
    <w:rsid w:val="0057157D"/>
    <w:rsid w:val="00571B7E"/>
    <w:rsid w:val="00571D60"/>
    <w:rsid w:val="00572674"/>
    <w:rsid w:val="00574A78"/>
    <w:rsid w:val="00575571"/>
    <w:rsid w:val="00575F60"/>
    <w:rsid w:val="0057739B"/>
    <w:rsid w:val="00580714"/>
    <w:rsid w:val="00581A59"/>
    <w:rsid w:val="00582249"/>
    <w:rsid w:val="005834C5"/>
    <w:rsid w:val="005834F6"/>
    <w:rsid w:val="005845C9"/>
    <w:rsid w:val="0058586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0C4"/>
    <w:rsid w:val="005A03AD"/>
    <w:rsid w:val="005A07A9"/>
    <w:rsid w:val="005A0A2F"/>
    <w:rsid w:val="005A3250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1EDC"/>
    <w:rsid w:val="005C2103"/>
    <w:rsid w:val="005C2158"/>
    <w:rsid w:val="005C2664"/>
    <w:rsid w:val="005C26E2"/>
    <w:rsid w:val="005C2CF0"/>
    <w:rsid w:val="005C41A5"/>
    <w:rsid w:val="005C5AD4"/>
    <w:rsid w:val="005C6245"/>
    <w:rsid w:val="005C7406"/>
    <w:rsid w:val="005D01EC"/>
    <w:rsid w:val="005D0A44"/>
    <w:rsid w:val="005D0B1A"/>
    <w:rsid w:val="005D1327"/>
    <w:rsid w:val="005D1B6A"/>
    <w:rsid w:val="005D1BD0"/>
    <w:rsid w:val="005D29E5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1CE2"/>
    <w:rsid w:val="005F265D"/>
    <w:rsid w:val="005F2C1E"/>
    <w:rsid w:val="005F3079"/>
    <w:rsid w:val="005F371D"/>
    <w:rsid w:val="005F3867"/>
    <w:rsid w:val="005F487E"/>
    <w:rsid w:val="005F586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E2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5B5A"/>
    <w:rsid w:val="00666EF3"/>
    <w:rsid w:val="006670CA"/>
    <w:rsid w:val="0067006F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72E1"/>
    <w:rsid w:val="006900DB"/>
    <w:rsid w:val="006902F6"/>
    <w:rsid w:val="00690B8A"/>
    <w:rsid w:val="0069133E"/>
    <w:rsid w:val="006935A4"/>
    <w:rsid w:val="00693F60"/>
    <w:rsid w:val="00693FED"/>
    <w:rsid w:val="006941F3"/>
    <w:rsid w:val="00695836"/>
    <w:rsid w:val="00695CE8"/>
    <w:rsid w:val="00696688"/>
    <w:rsid w:val="0069779C"/>
    <w:rsid w:val="006A168A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F5D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B3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419C"/>
    <w:rsid w:val="00745383"/>
    <w:rsid w:val="00745EA9"/>
    <w:rsid w:val="00745F5A"/>
    <w:rsid w:val="007466FD"/>
    <w:rsid w:val="0075154F"/>
    <w:rsid w:val="00751E97"/>
    <w:rsid w:val="0075249E"/>
    <w:rsid w:val="0075386D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25F6"/>
    <w:rsid w:val="007636C5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293D"/>
    <w:rsid w:val="00782C14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5A47"/>
    <w:rsid w:val="007B5B45"/>
    <w:rsid w:val="007B5E51"/>
    <w:rsid w:val="007B73DE"/>
    <w:rsid w:val="007B77EE"/>
    <w:rsid w:val="007C0A00"/>
    <w:rsid w:val="007C200A"/>
    <w:rsid w:val="007C2246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680C"/>
    <w:rsid w:val="007D6D12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A85"/>
    <w:rsid w:val="007E71DF"/>
    <w:rsid w:val="007F0736"/>
    <w:rsid w:val="007F07DD"/>
    <w:rsid w:val="007F1796"/>
    <w:rsid w:val="007F2BD0"/>
    <w:rsid w:val="007F2F93"/>
    <w:rsid w:val="007F2FC6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3C60"/>
    <w:rsid w:val="00813D10"/>
    <w:rsid w:val="00813EF5"/>
    <w:rsid w:val="0081590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8D"/>
    <w:rsid w:val="00844E58"/>
    <w:rsid w:val="00845172"/>
    <w:rsid w:val="0084570F"/>
    <w:rsid w:val="008462EC"/>
    <w:rsid w:val="0084657A"/>
    <w:rsid w:val="008466C8"/>
    <w:rsid w:val="008468B1"/>
    <w:rsid w:val="00846A57"/>
    <w:rsid w:val="00850A39"/>
    <w:rsid w:val="00851425"/>
    <w:rsid w:val="00851BDF"/>
    <w:rsid w:val="008526DD"/>
    <w:rsid w:val="008532E7"/>
    <w:rsid w:val="008533FF"/>
    <w:rsid w:val="00854830"/>
    <w:rsid w:val="0085628C"/>
    <w:rsid w:val="00856D79"/>
    <w:rsid w:val="00856ECB"/>
    <w:rsid w:val="00856EE0"/>
    <w:rsid w:val="00857347"/>
    <w:rsid w:val="00860644"/>
    <w:rsid w:val="00861658"/>
    <w:rsid w:val="00861987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FC"/>
    <w:rsid w:val="0088139A"/>
    <w:rsid w:val="00881FEE"/>
    <w:rsid w:val="00882A78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A43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4D32"/>
    <w:rsid w:val="008A50A6"/>
    <w:rsid w:val="008A6577"/>
    <w:rsid w:val="008A6A7C"/>
    <w:rsid w:val="008A6FEB"/>
    <w:rsid w:val="008B14DE"/>
    <w:rsid w:val="008B1809"/>
    <w:rsid w:val="008B3C9F"/>
    <w:rsid w:val="008B556A"/>
    <w:rsid w:val="008B562E"/>
    <w:rsid w:val="008B67E3"/>
    <w:rsid w:val="008B79D1"/>
    <w:rsid w:val="008C042B"/>
    <w:rsid w:val="008C04A0"/>
    <w:rsid w:val="008C08C9"/>
    <w:rsid w:val="008C0F2D"/>
    <w:rsid w:val="008C17FA"/>
    <w:rsid w:val="008C1912"/>
    <w:rsid w:val="008C3F00"/>
    <w:rsid w:val="008C466F"/>
    <w:rsid w:val="008C5853"/>
    <w:rsid w:val="008C6CF3"/>
    <w:rsid w:val="008C6FDA"/>
    <w:rsid w:val="008C73E2"/>
    <w:rsid w:val="008C7D4E"/>
    <w:rsid w:val="008D1677"/>
    <w:rsid w:val="008D1C58"/>
    <w:rsid w:val="008D1F6A"/>
    <w:rsid w:val="008D2DCB"/>
    <w:rsid w:val="008D698C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40A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0E6"/>
    <w:rsid w:val="00967920"/>
    <w:rsid w:val="009707EA"/>
    <w:rsid w:val="00970984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72A9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CF1"/>
    <w:rsid w:val="009A028B"/>
    <w:rsid w:val="009A0E51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C23"/>
    <w:rsid w:val="009B6241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53B7"/>
    <w:rsid w:val="009D578A"/>
    <w:rsid w:val="009D6418"/>
    <w:rsid w:val="009D71EB"/>
    <w:rsid w:val="009D7ED4"/>
    <w:rsid w:val="009E04A1"/>
    <w:rsid w:val="009E2622"/>
    <w:rsid w:val="009E2D0A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EC0"/>
    <w:rsid w:val="009F020D"/>
    <w:rsid w:val="009F07A2"/>
    <w:rsid w:val="009F1F63"/>
    <w:rsid w:val="009F2193"/>
    <w:rsid w:val="009F4125"/>
    <w:rsid w:val="009F41DF"/>
    <w:rsid w:val="009F4547"/>
    <w:rsid w:val="009F4B3F"/>
    <w:rsid w:val="009F4E39"/>
    <w:rsid w:val="009F50C2"/>
    <w:rsid w:val="009F5653"/>
    <w:rsid w:val="009F56E1"/>
    <w:rsid w:val="009F5EB4"/>
    <w:rsid w:val="009F6D3B"/>
    <w:rsid w:val="009F6FB8"/>
    <w:rsid w:val="009F7163"/>
    <w:rsid w:val="00A008F0"/>
    <w:rsid w:val="00A020F3"/>
    <w:rsid w:val="00A02FA6"/>
    <w:rsid w:val="00A039FC"/>
    <w:rsid w:val="00A043C6"/>
    <w:rsid w:val="00A04523"/>
    <w:rsid w:val="00A06A7D"/>
    <w:rsid w:val="00A076D4"/>
    <w:rsid w:val="00A10076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6E4"/>
    <w:rsid w:val="00A20CBD"/>
    <w:rsid w:val="00A21C30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33B0"/>
    <w:rsid w:val="00A33808"/>
    <w:rsid w:val="00A33975"/>
    <w:rsid w:val="00A34409"/>
    <w:rsid w:val="00A34BBE"/>
    <w:rsid w:val="00A34D2F"/>
    <w:rsid w:val="00A35842"/>
    <w:rsid w:val="00A3594B"/>
    <w:rsid w:val="00A35EF9"/>
    <w:rsid w:val="00A36413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63D"/>
    <w:rsid w:val="00A70B0A"/>
    <w:rsid w:val="00A70CB2"/>
    <w:rsid w:val="00A71014"/>
    <w:rsid w:val="00A71B0B"/>
    <w:rsid w:val="00A71D01"/>
    <w:rsid w:val="00A71DA4"/>
    <w:rsid w:val="00A722C6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AAE"/>
    <w:rsid w:val="00AA5C47"/>
    <w:rsid w:val="00AA60D7"/>
    <w:rsid w:val="00AA6646"/>
    <w:rsid w:val="00AA6D16"/>
    <w:rsid w:val="00AA7A90"/>
    <w:rsid w:val="00AB0C3E"/>
    <w:rsid w:val="00AB0C75"/>
    <w:rsid w:val="00AB15E8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1CB3"/>
    <w:rsid w:val="00B22328"/>
    <w:rsid w:val="00B2253A"/>
    <w:rsid w:val="00B22936"/>
    <w:rsid w:val="00B23DC9"/>
    <w:rsid w:val="00B24012"/>
    <w:rsid w:val="00B2439B"/>
    <w:rsid w:val="00B24846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08E7"/>
    <w:rsid w:val="00B60BA0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7DC4"/>
    <w:rsid w:val="00BA074C"/>
    <w:rsid w:val="00BA0842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4DFF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135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767A"/>
    <w:rsid w:val="00C422EB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699"/>
    <w:rsid w:val="00C707B8"/>
    <w:rsid w:val="00C726DC"/>
    <w:rsid w:val="00C73213"/>
    <w:rsid w:val="00C73633"/>
    <w:rsid w:val="00C73A84"/>
    <w:rsid w:val="00C73B76"/>
    <w:rsid w:val="00C749FD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E4D"/>
    <w:rsid w:val="00CA00C5"/>
    <w:rsid w:val="00CA049A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727D"/>
    <w:rsid w:val="00CB00B3"/>
    <w:rsid w:val="00CB3389"/>
    <w:rsid w:val="00CB4E46"/>
    <w:rsid w:val="00CB6E73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E4E"/>
    <w:rsid w:val="00D22114"/>
    <w:rsid w:val="00D22290"/>
    <w:rsid w:val="00D234DE"/>
    <w:rsid w:val="00D24252"/>
    <w:rsid w:val="00D24425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78B1"/>
    <w:rsid w:val="00D8035A"/>
    <w:rsid w:val="00D81E71"/>
    <w:rsid w:val="00D81FD1"/>
    <w:rsid w:val="00D823D4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176D"/>
    <w:rsid w:val="00DC19CC"/>
    <w:rsid w:val="00DC1E99"/>
    <w:rsid w:val="00DC2890"/>
    <w:rsid w:val="00DC28CA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9E6"/>
    <w:rsid w:val="00DE1A90"/>
    <w:rsid w:val="00DE25E2"/>
    <w:rsid w:val="00DE2956"/>
    <w:rsid w:val="00DE2A4E"/>
    <w:rsid w:val="00DE55ED"/>
    <w:rsid w:val="00DE5886"/>
    <w:rsid w:val="00DE5B10"/>
    <w:rsid w:val="00DE6006"/>
    <w:rsid w:val="00DE6044"/>
    <w:rsid w:val="00DE6067"/>
    <w:rsid w:val="00DE6BB3"/>
    <w:rsid w:val="00DF0423"/>
    <w:rsid w:val="00DF0B15"/>
    <w:rsid w:val="00DF1075"/>
    <w:rsid w:val="00DF14C0"/>
    <w:rsid w:val="00DF224A"/>
    <w:rsid w:val="00DF428C"/>
    <w:rsid w:val="00DF4819"/>
    <w:rsid w:val="00DF71A2"/>
    <w:rsid w:val="00DF7FA1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36C9"/>
    <w:rsid w:val="00E14896"/>
    <w:rsid w:val="00E14DDD"/>
    <w:rsid w:val="00E163CA"/>
    <w:rsid w:val="00E16555"/>
    <w:rsid w:val="00E200B1"/>
    <w:rsid w:val="00E20EAC"/>
    <w:rsid w:val="00E2178C"/>
    <w:rsid w:val="00E22054"/>
    <w:rsid w:val="00E22714"/>
    <w:rsid w:val="00E23457"/>
    <w:rsid w:val="00E24727"/>
    <w:rsid w:val="00E24901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A43"/>
    <w:rsid w:val="00E351C1"/>
    <w:rsid w:val="00E359BB"/>
    <w:rsid w:val="00E4178B"/>
    <w:rsid w:val="00E41A63"/>
    <w:rsid w:val="00E424DB"/>
    <w:rsid w:val="00E433E1"/>
    <w:rsid w:val="00E43D0B"/>
    <w:rsid w:val="00E4539E"/>
    <w:rsid w:val="00E454B0"/>
    <w:rsid w:val="00E4575E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44C3"/>
    <w:rsid w:val="00E768DC"/>
    <w:rsid w:val="00E76F98"/>
    <w:rsid w:val="00E80C26"/>
    <w:rsid w:val="00E80D54"/>
    <w:rsid w:val="00E813E5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5258"/>
    <w:rsid w:val="00E962D6"/>
    <w:rsid w:val="00E96994"/>
    <w:rsid w:val="00E977CE"/>
    <w:rsid w:val="00EA093A"/>
    <w:rsid w:val="00EA0B2E"/>
    <w:rsid w:val="00EA1490"/>
    <w:rsid w:val="00EA29D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29E"/>
    <w:rsid w:val="00F13B74"/>
    <w:rsid w:val="00F1451C"/>
    <w:rsid w:val="00F15CAA"/>
    <w:rsid w:val="00F1649A"/>
    <w:rsid w:val="00F1654A"/>
    <w:rsid w:val="00F174A7"/>
    <w:rsid w:val="00F20361"/>
    <w:rsid w:val="00F20425"/>
    <w:rsid w:val="00F21397"/>
    <w:rsid w:val="00F21682"/>
    <w:rsid w:val="00F233E1"/>
    <w:rsid w:val="00F2431B"/>
    <w:rsid w:val="00F24F43"/>
    <w:rsid w:val="00F256CB"/>
    <w:rsid w:val="00F259F7"/>
    <w:rsid w:val="00F26368"/>
    <w:rsid w:val="00F26D61"/>
    <w:rsid w:val="00F2790A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DA"/>
    <w:rsid w:val="00F85FF7"/>
    <w:rsid w:val="00F8653D"/>
    <w:rsid w:val="00F86D68"/>
    <w:rsid w:val="00F8792E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850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A04"/>
    <w:rsid w:val="00FB3DEB"/>
    <w:rsid w:val="00FB4509"/>
    <w:rsid w:val="00FB453F"/>
    <w:rsid w:val="00FB4FE1"/>
    <w:rsid w:val="00FB5C0F"/>
    <w:rsid w:val="00FB63CD"/>
    <w:rsid w:val="00FB7005"/>
    <w:rsid w:val="00FC1377"/>
    <w:rsid w:val="00FC1E5F"/>
    <w:rsid w:val="00FC4007"/>
    <w:rsid w:val="00FC48DF"/>
    <w:rsid w:val="00FC505C"/>
    <w:rsid w:val="00FC5986"/>
    <w:rsid w:val="00FC63EE"/>
    <w:rsid w:val="00FC643D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25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ED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C1E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E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1E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E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ED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13</cp:revision>
  <dcterms:created xsi:type="dcterms:W3CDTF">2016-01-30T23:35:00Z</dcterms:created>
  <dcterms:modified xsi:type="dcterms:W3CDTF">2016-02-09T12:50:00Z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